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5E8F0" w14:textId="40B355CC"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A45404">
        <w:rPr>
          <w:rFonts w:ascii="Arial" w:hAnsi="Arial" w:cs="Arial"/>
          <w:b/>
          <w:sz w:val="24"/>
        </w:rPr>
        <w:t>2661</w:t>
      </w:r>
      <w:bookmarkStart w:id="1" w:name="_GoBack"/>
      <w:bookmarkEnd w:id="1"/>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8ACE7B0"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A37F79">
        <w:rPr>
          <w:rFonts w:ascii="Arial" w:hAnsi="Arial"/>
          <w:b/>
          <w:lang w:val="en-US"/>
        </w:rPr>
        <w:t>, EUTC, EDF, BMWK</w:t>
      </w:r>
    </w:p>
    <w:p w14:paraId="2BD85D3A" w14:textId="0EC73159"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Rel-18 pCR 28.829 – Update 6.8</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46745BEB"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w:t>
      </w:r>
      <w:r w:rsidR="00F608CB">
        <w:rPr>
          <w:rFonts w:ascii="Arial" w:hAnsi="Arial" w:cs="Arial"/>
          <w:b/>
        </w:rPr>
        <w:t>10</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181AF306" w:rsidR="003227EB" w:rsidRDefault="003227EB" w:rsidP="003227EB">
      <w:r>
        <w:t>This update makes minor changes in 6.8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tbl>
    <w:p w14:paraId="48217B86" w14:textId="46DA9C9E" w:rsidR="00C73825" w:rsidRDefault="00C73825" w:rsidP="00C73825">
      <w:pPr>
        <w:pStyle w:val="Heading3"/>
      </w:pPr>
      <w:bookmarkStart w:id="2" w:name="_Toc119925374"/>
      <w:bookmarkEnd w:id="0"/>
      <w:r>
        <w:t>6.8.3</w:t>
      </w:r>
      <w:r>
        <w:tab/>
        <w:t>Potential Requirements</w:t>
      </w:r>
      <w:bookmarkEnd w:id="2"/>
    </w:p>
    <w:p w14:paraId="3DB3EEE9" w14:textId="77777777" w:rsidR="0026190F" w:rsidRDefault="00C73825" w:rsidP="0026190F">
      <w:pPr>
        <w:rPr>
          <w:ins w:id="3" w:author="Samsung" w:date="2023-02-17T11:09:00Z"/>
        </w:rPr>
      </w:pPr>
      <w:r>
        <w:t>PR 6.8.3-1.1.</w:t>
      </w:r>
      <w:r>
        <w:tab/>
        <w:t xml:space="preserve">The 3GPP management system should support, subject to operator policy, the capability </w:t>
      </w:r>
      <w:ins w:id="4" w:author="Samsung" w:date="2023-02-17T11:09:00Z">
        <w:r w:rsidR="0026190F">
          <w:t>for the DSO to obtain the following information from the MNO:</w:t>
        </w:r>
      </w:ins>
    </w:p>
    <w:p w14:paraId="3AE14294" w14:textId="77777777" w:rsidR="0026190F" w:rsidRDefault="0026190F" w:rsidP="0026190F">
      <w:pPr>
        <w:pStyle w:val="B1"/>
        <w:rPr>
          <w:ins w:id="5" w:author="Samsung" w:date="2023-02-17T11:09:00Z"/>
        </w:rPr>
      </w:pPr>
      <w:ins w:id="6" w:author="Samsung" w:date="2023-02-17T11:09:00Z">
        <w:r>
          <w:t>For each 'site' for which energy service is critical to the MNO:</w:t>
        </w:r>
      </w:ins>
    </w:p>
    <w:p w14:paraId="6EC3EAC0" w14:textId="77777777" w:rsidR="0026190F" w:rsidRDefault="0026190F" w:rsidP="0026190F">
      <w:pPr>
        <w:pStyle w:val="B2"/>
        <w:rPr>
          <w:ins w:id="7" w:author="Samsung" w:date="2023-02-17T11:09:00Z"/>
        </w:rPr>
      </w:pPr>
      <w:ins w:id="8" w:author="Samsung" w:date="2023-02-17T11:09:00Z">
        <w:r>
          <w:t>- Energy Supply ID</w:t>
        </w:r>
      </w:ins>
    </w:p>
    <w:p w14:paraId="6D11B06C" w14:textId="77777777" w:rsidR="0026190F" w:rsidRDefault="0026190F" w:rsidP="0026190F">
      <w:pPr>
        <w:pStyle w:val="B2"/>
        <w:rPr>
          <w:ins w:id="9" w:author="Samsung" w:date="2023-02-17T11:09:00Z"/>
        </w:rPr>
      </w:pPr>
      <w:ins w:id="10" w:author="Samsung" w:date="2023-02-17T11:09:00Z">
        <w:r>
          <w:t>- UPS Capacity of the site (at the time at which this information is obtained);</w:t>
        </w:r>
      </w:ins>
    </w:p>
    <w:p w14:paraId="478CAA85" w14:textId="006F83EF" w:rsidR="00C73825" w:rsidRDefault="0026190F" w:rsidP="0026190F">
      <w:pPr>
        <w:pStyle w:val="B2"/>
      </w:pPr>
      <w:ins w:id="11" w:author="Samsung" w:date="2023-02-17T11:09:00Z">
        <w:r>
          <w:t xml:space="preserve">- Base Station ID (if applicable. The site may not be a base station, e.g. it could be data centre or other facility.) </w:t>
        </w:r>
      </w:ins>
    </w:p>
    <w:p w14:paraId="7A768296" w14:textId="5DD5CF88" w:rsidR="00C73825" w:rsidRDefault="00C73825" w:rsidP="00C73825">
      <w:r>
        <w:t xml:space="preserve">PR 6.8.3-1.2. </w:t>
      </w:r>
      <w:r>
        <w:tab/>
        <w:t>The 3GPP management system should support, subject to operator policy, the capability to enable the DSO to provide the MNO with information concerning the beginning of an energy service outage and the effected sites.</w:t>
      </w:r>
    </w:p>
    <w:p w14:paraId="2F7C9F44" w14:textId="476D2DEB" w:rsidR="00C73825" w:rsidRDefault="00C73825" w:rsidP="00C73825">
      <w:r>
        <w:t xml:space="preserve">PR 6.8.3-1.3. </w:t>
      </w:r>
      <w:r>
        <w:tab/>
        <w:t xml:space="preserve">The 3GPP management system should support, subject to operator policy, the capability to enable the DSO to </w:t>
      </w:r>
      <w:del w:id="12" w:author="Samsung" w:date="2023-02-17T11:09:00Z">
        <w:r w:rsidDel="0026190F">
          <w:delText xml:space="preserve">requestinformation </w:delText>
        </w:r>
      </w:del>
      <w:ins w:id="13" w:author="Samsung" w:date="2023-02-17T11:09:00Z">
        <w:r w:rsidR="0026190F">
          <w:t xml:space="preserve">obtain information </w:t>
        </w:r>
      </w:ins>
      <w:r>
        <w:t xml:space="preserve">from the MNO concerning the UPS capacity corresponding to a specific site. </w:t>
      </w:r>
    </w:p>
    <w:p w14:paraId="6DDEA0BC" w14:textId="32FD8985" w:rsidR="003227EB" w:rsidRDefault="00C73825" w:rsidP="00DF4805">
      <w:r>
        <w:t>PR 6.8.3-1.4.</w:t>
      </w:r>
      <w:r>
        <w:tab/>
        <w:t xml:space="preserve"> The 3GPP management system should support, subject to operator policy, the capability to enable the DSO to inform the MNO concerning the end of an energy service outage and the related sites.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E0340" w14:textId="77777777" w:rsidR="00DE6D3A" w:rsidRDefault="00DE6D3A">
      <w:r>
        <w:separator/>
      </w:r>
    </w:p>
  </w:endnote>
  <w:endnote w:type="continuationSeparator" w:id="0">
    <w:p w14:paraId="7E9357FF" w14:textId="77777777" w:rsidR="00DE6D3A" w:rsidRDefault="00DE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4AAE9" w14:textId="77777777" w:rsidR="00DE6D3A" w:rsidRDefault="00DE6D3A">
      <w:r>
        <w:separator/>
      </w:r>
    </w:p>
  </w:footnote>
  <w:footnote w:type="continuationSeparator" w:id="0">
    <w:p w14:paraId="584838EE" w14:textId="77777777" w:rsidR="00DE6D3A" w:rsidRDefault="00DE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004B" w14:textId="146BDFB6"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404">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A15DA"/>
    <w:rsid w:val="000B27E9"/>
    <w:rsid w:val="000B70D3"/>
    <w:rsid w:val="000C47C3"/>
    <w:rsid w:val="000D215E"/>
    <w:rsid w:val="000D58AB"/>
    <w:rsid w:val="000D72C0"/>
    <w:rsid w:val="000D7F40"/>
    <w:rsid w:val="00133525"/>
    <w:rsid w:val="0013660F"/>
    <w:rsid w:val="0015292F"/>
    <w:rsid w:val="001A4C42"/>
    <w:rsid w:val="001A7420"/>
    <w:rsid w:val="001B6637"/>
    <w:rsid w:val="001C21C3"/>
    <w:rsid w:val="001D02C2"/>
    <w:rsid w:val="001F0C1D"/>
    <w:rsid w:val="001F1132"/>
    <w:rsid w:val="001F168B"/>
    <w:rsid w:val="001F1AD6"/>
    <w:rsid w:val="001F5CF3"/>
    <w:rsid w:val="00202022"/>
    <w:rsid w:val="0023376F"/>
    <w:rsid w:val="002341A8"/>
    <w:rsid w:val="002347A2"/>
    <w:rsid w:val="00236E94"/>
    <w:rsid w:val="0026190F"/>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6B18"/>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5BAD"/>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37F79"/>
    <w:rsid w:val="00A45404"/>
    <w:rsid w:val="00A53724"/>
    <w:rsid w:val="00A56066"/>
    <w:rsid w:val="00A72637"/>
    <w:rsid w:val="00A73129"/>
    <w:rsid w:val="00A82346"/>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1F31"/>
    <w:rsid w:val="00CC6785"/>
    <w:rsid w:val="00CE7902"/>
    <w:rsid w:val="00D57972"/>
    <w:rsid w:val="00D63589"/>
    <w:rsid w:val="00D675A9"/>
    <w:rsid w:val="00D738D6"/>
    <w:rsid w:val="00D7447B"/>
    <w:rsid w:val="00D755EB"/>
    <w:rsid w:val="00D76048"/>
    <w:rsid w:val="00D87E00"/>
    <w:rsid w:val="00D9134D"/>
    <w:rsid w:val="00D91E93"/>
    <w:rsid w:val="00DA77C3"/>
    <w:rsid w:val="00DA7A03"/>
    <w:rsid w:val="00DB1818"/>
    <w:rsid w:val="00DC309B"/>
    <w:rsid w:val="00DC4DA2"/>
    <w:rsid w:val="00DC6339"/>
    <w:rsid w:val="00DD43FB"/>
    <w:rsid w:val="00DD4C17"/>
    <w:rsid w:val="00DD74A5"/>
    <w:rsid w:val="00DE6D3A"/>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45D81"/>
    <w:rsid w:val="00F608CB"/>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08107-23DF-417C-A147-E2E3534B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2023-02-17T15:57:00Z</dcterms:created>
  <dcterms:modified xsi:type="dcterms:W3CDTF">2023-02-17T15:57:00Z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